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445CA" w14:textId="64045A5D" w:rsidR="00D62ADD" w:rsidRDefault="00D62ADD" w:rsidP="00D62A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</w:t>
      </w:r>
      <w:r w:rsidR="006939F6">
        <w:fldChar w:fldCharType="begin"/>
      </w:r>
      <w:r w:rsidR="006939F6">
        <w:instrText xml:space="preserve"> DOCPROPERTY  TSG/WGRef  \* MERGEFORMAT </w:instrText>
      </w:r>
      <w:r w:rsidR="006939F6">
        <w:fldChar w:fldCharType="separate"/>
      </w:r>
      <w:r w:rsidR="006939F6">
        <w:fldChar w:fldCharType="end"/>
      </w:r>
      <w:r>
        <w:rPr>
          <w:b/>
          <w:noProof/>
          <w:sz w:val="24"/>
        </w:rPr>
        <w:t xml:space="preserve"> Meeting #</w:t>
      </w:r>
      <w:r w:rsidR="006939F6">
        <w:fldChar w:fldCharType="begin"/>
      </w:r>
      <w:r w:rsidR="006939F6">
        <w:instrText xml:space="preserve"> DOCPROPERTY  MtgSeq  \* MERGEFORMAT </w:instrText>
      </w:r>
      <w:r w:rsidR="006939F6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95-e</w:t>
      </w:r>
      <w:r w:rsidR="006939F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93241" w:rsidRPr="00193241">
        <w:rPr>
          <w:b/>
          <w:i/>
          <w:noProof/>
          <w:sz w:val="28"/>
        </w:rPr>
        <w:t>R5-223120</w:t>
      </w:r>
    </w:p>
    <w:p w14:paraId="7CB45193" w14:textId="57B648A6" w:rsidR="001E41F3" w:rsidRPr="004C1ADB" w:rsidRDefault="00D62ADD" w:rsidP="00D62ADD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May 9th – May 20th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9B875" w:rsidR="001E41F3" w:rsidRPr="00410371" w:rsidRDefault="00F866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380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76B7B" w:rsidR="001E41F3" w:rsidRPr="00410371" w:rsidRDefault="00193241" w:rsidP="00193241">
            <w:pPr>
              <w:pStyle w:val="CRCoverPage"/>
              <w:spacing w:after="0"/>
              <w:jc w:val="right"/>
              <w:rPr>
                <w:noProof/>
              </w:rPr>
            </w:pPr>
            <w:r w:rsidRPr="00193241">
              <w:rPr>
                <w:b/>
                <w:noProof/>
                <w:sz w:val="28"/>
              </w:rPr>
              <w:t>0553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65AEAC" w:rsidR="001E41F3" w:rsidRPr="00E9502B" w:rsidRDefault="00D62ADD" w:rsidP="00E9502B">
            <w:pPr>
              <w:pStyle w:val="CRCoverPage"/>
              <w:spacing w:after="0"/>
              <w:ind w:firstLineChars="100" w:firstLine="281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CC2BE" w:rsidR="001E41F3" w:rsidRPr="00410371" w:rsidRDefault="00F86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380">
                <w:rPr>
                  <w:b/>
                  <w:noProof/>
                  <w:sz w:val="28"/>
                </w:rPr>
                <w:t>16.1</w:t>
              </w:r>
              <w:r w:rsidR="00D62ADD">
                <w:rPr>
                  <w:b/>
                  <w:noProof/>
                  <w:sz w:val="28"/>
                </w:rPr>
                <w:t>1</w:t>
              </w:r>
              <w:r w:rsidR="0068638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FC907" w:rsidR="001E41F3" w:rsidRDefault="00D62ADD">
            <w:pPr>
              <w:pStyle w:val="CRCoverPage"/>
              <w:spacing w:after="0"/>
              <w:ind w:left="100"/>
              <w:rPr>
                <w:noProof/>
              </w:rPr>
            </w:pPr>
            <w:r>
              <w:t>Solving editor notes</w:t>
            </w:r>
            <w:r w:rsidR="007C4029">
              <w:t xml:space="preserve"> </w:t>
            </w:r>
            <w:r>
              <w:t xml:space="preserve">for </w:t>
            </w:r>
            <w:r w:rsidR="009E7FC6">
              <w:t xml:space="preserve">Type </w:t>
            </w:r>
            <w:r w:rsidR="00B6022C">
              <w:t>I</w:t>
            </w:r>
            <w:r w:rsidR="009E7FC6">
              <w:t xml:space="preserve">I </w:t>
            </w:r>
            <w:r>
              <w:t>PMI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F86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6380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D3044" w:rsidR="001E41F3" w:rsidRDefault="00F86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380">
                <w:rPr>
                  <w:noProof/>
                </w:rPr>
                <w:t>2021-0</w:t>
              </w:r>
              <w:r w:rsidR="00D62ADD">
                <w:rPr>
                  <w:noProof/>
                </w:rPr>
                <w:t>4</w:t>
              </w:r>
              <w:r w:rsidR="00686380">
                <w:rPr>
                  <w:noProof/>
                </w:rPr>
                <w:t>-2</w:t>
              </w:r>
              <w:r w:rsidR="00D62ADD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94EACB" w:rsidR="001E41F3" w:rsidRDefault="00F86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6380">
                <w:rPr>
                  <w:noProof/>
                </w:rPr>
                <w:t>Rel-1</w:t>
              </w:r>
              <w:r w:rsidR="00D62ADD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800EC1" w:rsidR="00AD1283" w:rsidRPr="00AD1283" w:rsidRDefault="009E7FC6" w:rsidP="00AD1283">
            <w:pPr>
              <w:pStyle w:val="CRCoverPage"/>
              <w:spacing w:after="0"/>
              <w:ind w:left="100"/>
            </w:pPr>
            <w:r>
              <w:t xml:space="preserve">Type </w:t>
            </w:r>
            <w:r w:rsidR="00B6022C">
              <w:t>I</w:t>
            </w:r>
            <w:r>
              <w:t>I PMI test cases are not completed with editor’s note.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D1E57C" w14:textId="4BC2A33B" w:rsidR="000225CD" w:rsidRDefault="009E7FC6" w:rsidP="00AD1283">
            <w:pPr>
              <w:pStyle w:val="CRCoverPage"/>
              <w:spacing w:after="0"/>
              <w:ind w:left="100"/>
            </w:pPr>
            <w:r>
              <w:t xml:space="preserve">Remove editor’s note for Type </w:t>
            </w:r>
            <w:r w:rsidR="00B6022C">
              <w:t>I</w:t>
            </w:r>
            <w:r>
              <w:t>I PMI test cases</w:t>
            </w:r>
            <w:r w:rsidR="00AD1283">
              <w:t>.</w:t>
            </w:r>
          </w:p>
          <w:p w14:paraId="31C656EC" w14:textId="50B50E20" w:rsidR="009E7FC6" w:rsidRPr="009E7FC6" w:rsidRDefault="00C905E0" w:rsidP="00AD12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connection figure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FCF338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5431BE">
              <w:rPr>
                <w:noProof/>
                <w:lang w:eastAsia="zh-CN"/>
              </w:rPr>
              <w:t xml:space="preserve"> </w:t>
            </w:r>
            <w:r w:rsidR="00C905E0">
              <w:rPr>
                <w:noProof/>
                <w:lang w:eastAsia="zh-CN"/>
              </w:rPr>
              <w:t xml:space="preserve">Type </w:t>
            </w:r>
            <w:r w:rsidR="00B6022C">
              <w:rPr>
                <w:noProof/>
                <w:lang w:eastAsia="zh-CN"/>
              </w:rPr>
              <w:t>I</w:t>
            </w:r>
            <w:r w:rsidR="00C905E0">
              <w:rPr>
                <w:noProof/>
                <w:lang w:eastAsia="zh-CN"/>
              </w:rPr>
              <w:t xml:space="preserve">I PMI </w:t>
            </w:r>
            <w:r w:rsidR="00AD1283">
              <w:rPr>
                <w:noProof/>
                <w:lang w:eastAsia="zh-CN"/>
              </w:rPr>
              <w:t>test case</w:t>
            </w:r>
            <w:r w:rsidR="00C905E0">
              <w:rPr>
                <w:noProof/>
                <w:lang w:eastAsia="zh-CN"/>
              </w:rPr>
              <w:t>s</w:t>
            </w:r>
            <w:r w:rsidR="00AD1283">
              <w:rPr>
                <w:noProof/>
                <w:lang w:eastAsia="zh-CN"/>
              </w:rPr>
              <w:t xml:space="preserve"> will</w:t>
            </w:r>
            <w:r w:rsidR="00C905E0">
              <w:rPr>
                <w:noProof/>
                <w:lang w:eastAsia="zh-CN"/>
              </w:rPr>
              <w:t xml:space="preserve"> not</w:t>
            </w:r>
            <w:r w:rsidR="00AD1283">
              <w:rPr>
                <w:noProof/>
                <w:lang w:eastAsia="zh-CN"/>
              </w:rPr>
              <w:t xml:space="preserve"> be </w:t>
            </w:r>
            <w:r w:rsidR="00C905E0">
              <w:rPr>
                <w:noProof/>
                <w:lang w:eastAsia="zh-CN"/>
              </w:rPr>
              <w:t>completed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0E0AB9" w:rsidR="00AD1283" w:rsidRDefault="00B6022C" w:rsidP="00AD1283">
            <w:pPr>
              <w:pStyle w:val="CRCoverPage"/>
              <w:spacing w:after="0"/>
              <w:ind w:left="100"/>
            </w:pPr>
            <w:proofErr w:type="gramStart"/>
            <w:r>
              <w:t>6.3.2.1.5  6.3.2.2.5</w:t>
            </w:r>
            <w:proofErr w:type="gramEnd"/>
            <w:r>
              <w:t xml:space="preserve">  6.3.3.1.5  6.3.3.2.5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5F7CF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766DD0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A955D" w14:textId="2888DD4B" w:rsidR="005431BE" w:rsidRDefault="005431BE" w:rsidP="005431BE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 1&gt;</w:t>
      </w:r>
    </w:p>
    <w:p w14:paraId="4640D007" w14:textId="77777777" w:rsidR="00B6022C" w:rsidRPr="00E276DF" w:rsidRDefault="00B6022C" w:rsidP="00B6022C">
      <w:pPr>
        <w:pStyle w:val="5"/>
        <w:rPr>
          <w:rFonts w:eastAsia="Malgun Gothic"/>
        </w:rPr>
      </w:pPr>
      <w:r w:rsidRPr="00E276DF">
        <w:rPr>
          <w:rFonts w:eastAsia="Malgun Gothic"/>
        </w:rPr>
        <w:t>6.3.2.1.5</w:t>
      </w:r>
      <w:r w:rsidRPr="00E276DF">
        <w:rPr>
          <w:rFonts w:eastAsia="Malgun Gothic"/>
        </w:rPr>
        <w:tab/>
        <w:t xml:space="preserve">2Rx FDD FR1 Multiple PMI with 16Tx </w:t>
      </w:r>
      <w:proofErr w:type="spellStart"/>
      <w:r w:rsidRPr="00E276DF">
        <w:rPr>
          <w:rFonts w:eastAsia="Malgun Gothic"/>
        </w:rPr>
        <w:t>TypeII</w:t>
      </w:r>
      <w:proofErr w:type="spellEnd"/>
      <w:r w:rsidRPr="00E276DF">
        <w:rPr>
          <w:rFonts w:eastAsia="Malgun Gothic"/>
        </w:rPr>
        <w:t xml:space="preserve"> codebook for both SA and NSA</w:t>
      </w:r>
    </w:p>
    <w:p w14:paraId="3F797FAC" w14:textId="5A2954C5" w:rsidR="00B6022C" w:rsidRPr="00E276DF" w:rsidDel="00B6022C" w:rsidRDefault="00B6022C" w:rsidP="00B6022C">
      <w:pPr>
        <w:pStyle w:val="EditorsNote"/>
        <w:rPr>
          <w:del w:id="1" w:author="Wu Jingzhou - China Telecom" w:date="2022-04-24T20:39:00Z"/>
          <w:rFonts w:eastAsia="Malgun Gothic"/>
        </w:rPr>
      </w:pPr>
      <w:del w:id="2" w:author="Wu Jingzhou - China Telecom" w:date="2022-04-24T20:39:00Z">
        <w:r w:rsidRPr="00E276DF" w:rsidDel="00B6022C">
          <w:delText>Editor's note:</w:delText>
        </w:r>
        <w:r w:rsidRPr="00E276DF" w:rsidDel="00B6022C">
          <w:tab/>
          <w:delText>This clause is incomplete. The following aspects are either missing or not yet determined:</w:delText>
        </w:r>
      </w:del>
    </w:p>
    <w:p w14:paraId="3323CF3D" w14:textId="40171BAA" w:rsidR="00B6022C" w:rsidRPr="00E276DF" w:rsidDel="00B6022C" w:rsidRDefault="00B6022C" w:rsidP="00B6022C">
      <w:pPr>
        <w:pStyle w:val="EditorsNote"/>
        <w:rPr>
          <w:del w:id="3" w:author="Wu Jingzhou - China Telecom" w:date="2022-04-24T20:39:00Z"/>
        </w:rPr>
      </w:pPr>
      <w:del w:id="4" w:author="Wu Jingzhou - China Telecom" w:date="2022-04-24T20:39:00Z">
        <w:r w:rsidRPr="00E276DF" w:rsidDel="00B6022C">
          <w:delText>-</w:delText>
        </w:r>
        <w:r w:rsidRPr="00E276DF" w:rsidDel="00B6022C">
          <w:tab/>
          <w:delText>Connection figure for 16 Tx is missing</w:delText>
        </w:r>
      </w:del>
    </w:p>
    <w:p w14:paraId="7FD22442" w14:textId="77777777" w:rsidR="00B6022C" w:rsidRPr="00E276DF" w:rsidRDefault="00B6022C" w:rsidP="00B6022C">
      <w:pPr>
        <w:pStyle w:val="H6"/>
      </w:pPr>
      <w:r w:rsidRPr="00E276DF">
        <w:t>6.3.2.1.5.1</w:t>
      </w:r>
      <w:r w:rsidRPr="00E276DF">
        <w:tab/>
        <w:t>Test purpose</w:t>
      </w:r>
    </w:p>
    <w:p w14:paraId="3BC5F4A8" w14:textId="77777777" w:rsidR="00B6022C" w:rsidRPr="00E276DF" w:rsidRDefault="00B6022C" w:rsidP="00B6022C">
      <w:r w:rsidRPr="00E276DF">
        <w:t>To test the accuracy of the Precoding Matrix Indicator (PMI) reporting such that the system throughput is maximized based on the precoders configured according to the UE reports.</w:t>
      </w:r>
    </w:p>
    <w:p w14:paraId="74A5253B" w14:textId="5A28C797" w:rsidR="00B6022C" w:rsidRPr="00B6022C" w:rsidRDefault="00B6022C" w:rsidP="00B6022C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Unchanged part skipped</w:t>
      </w:r>
      <w:r w:rsidRPr="005431BE">
        <w:rPr>
          <w:b/>
          <w:bCs/>
          <w:highlight w:val="yellow"/>
          <w:lang w:eastAsia="zh-CN"/>
        </w:rPr>
        <w:t>&gt;</w:t>
      </w:r>
    </w:p>
    <w:p w14:paraId="48E31609" w14:textId="77777777" w:rsidR="00B6022C" w:rsidRPr="00E276DF" w:rsidRDefault="00B6022C" w:rsidP="00B6022C">
      <w:pPr>
        <w:pStyle w:val="H6"/>
      </w:pPr>
      <w:r w:rsidRPr="00E276DF">
        <w:t>6.3.2.1.5.4</w:t>
      </w:r>
      <w:r w:rsidRPr="00E276DF">
        <w:tab/>
        <w:t>Test description</w:t>
      </w:r>
    </w:p>
    <w:p w14:paraId="4AD13B99" w14:textId="77777777" w:rsidR="00B6022C" w:rsidRPr="00E276DF" w:rsidRDefault="00B6022C" w:rsidP="00B6022C">
      <w:pPr>
        <w:pStyle w:val="H6"/>
      </w:pPr>
      <w:r w:rsidRPr="00E276DF">
        <w:t>6.3.2.1.5.4.1</w:t>
      </w:r>
      <w:r w:rsidRPr="00E276DF">
        <w:tab/>
        <w:t>Initial conditions</w:t>
      </w:r>
    </w:p>
    <w:p w14:paraId="57E83EBD" w14:textId="77777777" w:rsidR="00B6022C" w:rsidRPr="00E276DF" w:rsidRDefault="00B6022C" w:rsidP="00B6022C">
      <w:r w:rsidRPr="00E276DF">
        <w:t>Initial conditions are a set of test configurations the UE needs to be tested in and the steps for the SS to take with the UE to reach the correct measurement state.</w:t>
      </w:r>
    </w:p>
    <w:p w14:paraId="03BBB08E" w14:textId="77777777" w:rsidR="00B6022C" w:rsidRPr="00E276DF" w:rsidRDefault="00B6022C" w:rsidP="00B6022C">
      <w:r w:rsidRPr="00E276DF">
        <w:t>The initial test configurations consist of environmental conditions, test frequencies, test channel bandwidths and sub-carrier spacing based on NR operating bands specified in Table 5.3.5-1 and Table 5.3.6-1 of 38.521-1.</w:t>
      </w:r>
    </w:p>
    <w:p w14:paraId="5270ED89" w14:textId="77777777" w:rsidR="00B6022C" w:rsidRPr="00E276DF" w:rsidRDefault="00B6022C" w:rsidP="00B6022C">
      <w:r w:rsidRPr="00E276DF">
        <w:t xml:space="preserve">Configurations of </w:t>
      </w:r>
      <w:r w:rsidRPr="00E276DF">
        <w:rPr>
          <w:rFonts w:eastAsia="Batang"/>
        </w:rPr>
        <w:t>PDSCH</w:t>
      </w:r>
      <w:r w:rsidRPr="00E276DF">
        <w:t xml:space="preserve"> and PDCCH before measurement are specified in Annex C.</w:t>
      </w:r>
    </w:p>
    <w:p w14:paraId="51557237" w14:textId="77777777" w:rsidR="00B6022C" w:rsidRPr="00E276DF" w:rsidRDefault="00B6022C" w:rsidP="00B6022C">
      <w:pPr>
        <w:rPr>
          <w:lang w:eastAsia="ko-KR"/>
        </w:rPr>
      </w:pPr>
      <w:r w:rsidRPr="00E276DF">
        <w:t>Test Environment: Normal, as defined in TS 38.508-1 [6] clause 4.1.</w:t>
      </w:r>
    </w:p>
    <w:p w14:paraId="560B92D4" w14:textId="77777777" w:rsidR="00B6022C" w:rsidRPr="00E276DF" w:rsidRDefault="00B6022C" w:rsidP="00B6022C">
      <w:r w:rsidRPr="00E276DF">
        <w:t xml:space="preserve">Frequencies to be tested: </w:t>
      </w:r>
      <w:proofErr w:type="spellStart"/>
      <w:r w:rsidRPr="00E276DF">
        <w:t>Mid Range</w:t>
      </w:r>
      <w:proofErr w:type="spellEnd"/>
      <w:r w:rsidRPr="00E276DF">
        <w:t>, as defined in TS 38.508-1 [6] clause 4.3.1.1.</w:t>
      </w:r>
    </w:p>
    <w:p w14:paraId="150CA99B" w14:textId="77777777" w:rsidR="00B6022C" w:rsidRPr="00E276DF" w:rsidRDefault="00B6022C" w:rsidP="00B6022C">
      <w:r w:rsidRPr="00E276DF">
        <w:t>For EN-DC within FR1 operation, setup the LTE link according to Annex D</w:t>
      </w:r>
    </w:p>
    <w:p w14:paraId="21D369F0" w14:textId="0A8A86C2" w:rsidR="00B6022C" w:rsidRPr="00E276DF" w:rsidRDefault="00B6022C" w:rsidP="00B6022C">
      <w:pPr>
        <w:pStyle w:val="B1"/>
      </w:pPr>
      <w:r w:rsidRPr="00E276DF">
        <w:t>1.</w:t>
      </w:r>
      <w:r w:rsidRPr="00E276DF">
        <w:tab/>
        <w:t xml:space="preserve">Connect the SS, the faders and AWGN noise source to the UE antenna connectors as shown in TS 38.508-1 [6] Annex A, in Figure </w:t>
      </w:r>
      <w:ins w:id="5" w:author="Wu Jingzhou - China Telecom" w:date="2022-04-24T20:39:00Z">
        <w:r>
          <w:t>A.3.1.7.10</w:t>
        </w:r>
      </w:ins>
      <w:del w:id="6" w:author="Wu Jingzhou - China Telecom" w:date="2022-04-24T20:39:00Z">
        <w:r w:rsidRPr="00E276DF" w:rsidDel="00B6022C">
          <w:delText>TBD</w:delText>
        </w:r>
      </w:del>
      <w:r w:rsidRPr="00E276DF">
        <w:t xml:space="preserve"> for TE diagram and section A.3.2.2 for UE diagram.</w:t>
      </w:r>
    </w:p>
    <w:p w14:paraId="4693F2BB" w14:textId="77777777" w:rsidR="00B6022C" w:rsidRPr="00E276DF" w:rsidRDefault="00B6022C" w:rsidP="00B6022C">
      <w:pPr>
        <w:pStyle w:val="B1"/>
      </w:pPr>
      <w:r w:rsidRPr="00E276DF">
        <w:t>2.</w:t>
      </w:r>
      <w:r w:rsidRPr="00E276DF">
        <w:tab/>
        <w:t xml:space="preserve">The parameter settings for the cell are set up according to Table 6.1.2-1 and Table </w:t>
      </w:r>
      <w:r w:rsidRPr="00E276DF">
        <w:rPr>
          <w:lang w:eastAsia="zh-CN"/>
        </w:rPr>
        <w:t xml:space="preserve">6.3.2.1.5.3-1 </w:t>
      </w:r>
      <w:r w:rsidRPr="00E276DF">
        <w:t>and as appropriate.</w:t>
      </w:r>
    </w:p>
    <w:p w14:paraId="34D3C1E8" w14:textId="77777777" w:rsidR="00B6022C" w:rsidRPr="00E276DF" w:rsidRDefault="00B6022C" w:rsidP="00B6022C">
      <w:pPr>
        <w:pStyle w:val="B1"/>
      </w:pPr>
      <w:r w:rsidRPr="00E276DF">
        <w:t>3.</w:t>
      </w:r>
      <w:r w:rsidRPr="00E276DF">
        <w:tab/>
        <w:t>Downlink signals for NR cell are initially set up according to Annexes C.0, C.1, C.2, C.3.1 and uplink signals according to Annexes G.0, G.1, G.2, G.3.1 of TS 38.521-1 [7].</w:t>
      </w:r>
    </w:p>
    <w:p w14:paraId="3AC2B02E" w14:textId="77777777" w:rsidR="00B6022C" w:rsidRPr="00E276DF" w:rsidRDefault="00B6022C" w:rsidP="00B6022C">
      <w:pPr>
        <w:pStyle w:val="B1"/>
      </w:pPr>
      <w:r w:rsidRPr="00E276DF">
        <w:t>4.</w:t>
      </w:r>
      <w:r w:rsidRPr="00E276DF">
        <w:tab/>
        <w:t>Propagation conditions are set according to Annex B.0.</w:t>
      </w:r>
    </w:p>
    <w:p w14:paraId="59EDB8D0" w14:textId="77777777" w:rsidR="00B6022C" w:rsidRPr="00E276DF" w:rsidRDefault="00B6022C" w:rsidP="00B6022C">
      <w:pPr>
        <w:pStyle w:val="B1"/>
      </w:pPr>
      <w:r w:rsidRPr="00E276DF">
        <w:t>5.</w:t>
      </w:r>
      <w:r w:rsidRPr="00E276DF">
        <w:tab/>
        <w:t xml:space="preserve">Ensure the UE is in state RRC_CONNECTED with generic procedure parameters Connectivity NR, </w:t>
      </w:r>
      <w:proofErr w:type="gramStart"/>
      <w:r w:rsidRPr="00E276DF">
        <w:t>Connected</w:t>
      </w:r>
      <w:proofErr w:type="gramEnd"/>
      <w:r w:rsidRPr="00E276DF">
        <w:t xml:space="preserve"> without release </w:t>
      </w:r>
      <w:r w:rsidRPr="00E276DF">
        <w:rPr>
          <w:i/>
        </w:rPr>
        <w:t xml:space="preserve">On </w:t>
      </w:r>
      <w:r w:rsidRPr="00E276DF">
        <w:t xml:space="preserve">for SA or (EN-DC, DC bearer </w:t>
      </w:r>
      <w:r w:rsidRPr="00E276DF">
        <w:rPr>
          <w:i/>
        </w:rPr>
        <w:t>MCG</w:t>
      </w:r>
      <w:r w:rsidRPr="00E276DF">
        <w:t xml:space="preserve"> and </w:t>
      </w:r>
      <w:r w:rsidRPr="00E276DF">
        <w:rPr>
          <w:i/>
        </w:rPr>
        <w:t>SCG, Connected without Release On)</w:t>
      </w:r>
      <w:r w:rsidRPr="00E276DF">
        <w:t xml:space="preserve"> for NSA according to TS 38.508-1 [6] clause 4.5. Message content are defined in clause 6.3.2.1.4.4.3.</w:t>
      </w:r>
    </w:p>
    <w:p w14:paraId="759C4255" w14:textId="2E6E5E6F" w:rsidR="00C905E0" w:rsidRDefault="00C905E0" w:rsidP="00C905E0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1&gt;</w:t>
      </w:r>
    </w:p>
    <w:p w14:paraId="60C7D6A7" w14:textId="2F2B3A7D" w:rsidR="00C905E0" w:rsidRDefault="00C905E0" w:rsidP="005431BE">
      <w:pPr>
        <w:rPr>
          <w:b/>
          <w:bCs/>
          <w:lang w:eastAsia="zh-CN"/>
        </w:rPr>
      </w:pPr>
    </w:p>
    <w:p w14:paraId="5E98521C" w14:textId="7492611C" w:rsidR="00B6022C" w:rsidRDefault="00B6022C" w:rsidP="00B6022C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 w:rsidRPr="005431BE">
        <w:rPr>
          <w:b/>
          <w:bCs/>
          <w:highlight w:val="yellow"/>
          <w:lang w:eastAsia="zh-CN"/>
        </w:rPr>
        <w:t xml:space="preserve">Start 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28A547AA" w14:textId="77777777" w:rsidR="00B6022C" w:rsidRPr="00E276DF" w:rsidRDefault="00B6022C" w:rsidP="00B6022C">
      <w:pPr>
        <w:pStyle w:val="5"/>
        <w:rPr>
          <w:rFonts w:eastAsia="Malgun Gothic"/>
        </w:rPr>
      </w:pPr>
      <w:r w:rsidRPr="00E276DF">
        <w:rPr>
          <w:rFonts w:eastAsia="Malgun Gothic"/>
        </w:rPr>
        <w:t>6.3.2.2.5</w:t>
      </w:r>
      <w:r w:rsidRPr="00E276DF">
        <w:rPr>
          <w:rFonts w:eastAsia="Malgun Gothic"/>
        </w:rPr>
        <w:tab/>
        <w:t xml:space="preserve">2Rx TDD FR1 Multiple PMI with 16Tx </w:t>
      </w:r>
      <w:proofErr w:type="spellStart"/>
      <w:r w:rsidRPr="00E276DF">
        <w:rPr>
          <w:rFonts w:eastAsia="Malgun Gothic"/>
        </w:rPr>
        <w:t>TypeII</w:t>
      </w:r>
      <w:proofErr w:type="spellEnd"/>
      <w:r w:rsidRPr="00E276DF">
        <w:rPr>
          <w:rFonts w:eastAsia="Malgun Gothic"/>
        </w:rPr>
        <w:t xml:space="preserve"> codebook for both SA and NSA</w:t>
      </w:r>
    </w:p>
    <w:p w14:paraId="67BB0292" w14:textId="3DBCCC22" w:rsidR="00B6022C" w:rsidRPr="00E276DF" w:rsidDel="00B6022C" w:rsidRDefault="00B6022C" w:rsidP="00B6022C">
      <w:pPr>
        <w:pStyle w:val="EditorsNote"/>
        <w:rPr>
          <w:del w:id="7" w:author="Wu Jingzhou - China Telecom" w:date="2022-04-24T20:40:00Z"/>
          <w:rFonts w:eastAsia="Malgun Gothic"/>
        </w:rPr>
      </w:pPr>
      <w:del w:id="8" w:author="Wu Jingzhou - China Telecom" w:date="2022-04-24T20:40:00Z">
        <w:r w:rsidRPr="00E276DF" w:rsidDel="00B6022C">
          <w:delText>Editor's note:</w:delText>
        </w:r>
        <w:r w:rsidRPr="00E276DF" w:rsidDel="00B6022C">
          <w:tab/>
          <w:delText>This clause is incomplete. The following aspects are either missing or not yet determined:</w:delText>
        </w:r>
      </w:del>
    </w:p>
    <w:p w14:paraId="0C5E95A0" w14:textId="27FEBAC3" w:rsidR="00B6022C" w:rsidRPr="00E276DF" w:rsidDel="00B6022C" w:rsidRDefault="00B6022C" w:rsidP="00B6022C">
      <w:pPr>
        <w:pStyle w:val="EditorsNote"/>
        <w:rPr>
          <w:del w:id="9" w:author="Wu Jingzhou - China Telecom" w:date="2022-04-24T20:40:00Z"/>
        </w:rPr>
      </w:pPr>
      <w:del w:id="10" w:author="Wu Jingzhou - China Telecom" w:date="2022-04-24T20:40:00Z">
        <w:r w:rsidRPr="00E276DF" w:rsidDel="00B6022C">
          <w:delText>-</w:delText>
        </w:r>
        <w:r w:rsidRPr="00E276DF" w:rsidDel="00B6022C">
          <w:tab/>
          <w:delText>Connection figure for 16 Tx is missing</w:delText>
        </w:r>
      </w:del>
    </w:p>
    <w:p w14:paraId="239ED4E6" w14:textId="77777777" w:rsidR="00B6022C" w:rsidRPr="00E276DF" w:rsidRDefault="00B6022C" w:rsidP="00B6022C">
      <w:pPr>
        <w:pStyle w:val="H6"/>
      </w:pPr>
      <w:r w:rsidRPr="00E276DF">
        <w:t>6.3.2.2.5.1</w:t>
      </w:r>
      <w:r w:rsidRPr="00E276DF">
        <w:tab/>
        <w:t>Test purpose</w:t>
      </w:r>
    </w:p>
    <w:p w14:paraId="1F5A30C2" w14:textId="73EF374B" w:rsidR="00B6022C" w:rsidRDefault="00B6022C" w:rsidP="00B6022C">
      <w:r w:rsidRPr="00E276DF">
        <w:t>To test the accuracy of the Precoding Matrix Indicator (PMI) reporting such that the system throughput is maximized based on the precoders configured according to the UE reports.</w:t>
      </w:r>
    </w:p>
    <w:p w14:paraId="3B293DC5" w14:textId="2A38E426" w:rsidR="00B6022C" w:rsidRPr="00B6022C" w:rsidRDefault="00B6022C" w:rsidP="00B6022C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Unchanged part skipped</w:t>
      </w:r>
      <w:r w:rsidRPr="005431BE">
        <w:rPr>
          <w:b/>
          <w:bCs/>
          <w:highlight w:val="yellow"/>
          <w:lang w:eastAsia="zh-CN"/>
        </w:rPr>
        <w:t>&gt;</w:t>
      </w:r>
    </w:p>
    <w:p w14:paraId="2E3DB187" w14:textId="77777777" w:rsidR="00B6022C" w:rsidRPr="00E276DF" w:rsidRDefault="00B6022C" w:rsidP="00B6022C">
      <w:pPr>
        <w:pStyle w:val="H6"/>
      </w:pPr>
      <w:r w:rsidRPr="00E276DF">
        <w:t>6.3.2.2.5.4</w:t>
      </w:r>
      <w:r w:rsidRPr="00E276DF">
        <w:tab/>
        <w:t>Test description</w:t>
      </w:r>
    </w:p>
    <w:p w14:paraId="0FD0633C" w14:textId="77777777" w:rsidR="00B6022C" w:rsidRPr="00E276DF" w:rsidRDefault="00B6022C" w:rsidP="00B6022C">
      <w:pPr>
        <w:pStyle w:val="H6"/>
      </w:pPr>
      <w:r w:rsidRPr="00E276DF">
        <w:t>6.3.2.2.5.4.1</w:t>
      </w:r>
      <w:r w:rsidRPr="00E276DF">
        <w:tab/>
        <w:t>Initial conditions</w:t>
      </w:r>
    </w:p>
    <w:p w14:paraId="487BAA72" w14:textId="77777777" w:rsidR="00B6022C" w:rsidRPr="00E276DF" w:rsidRDefault="00B6022C" w:rsidP="00B6022C">
      <w:r w:rsidRPr="00E276DF">
        <w:t>Initial conditions are a set of test configurations the UE needs to be tested in and the steps for the SS to take with the UE to reach the correct measurement state.</w:t>
      </w:r>
    </w:p>
    <w:p w14:paraId="4B46B35A" w14:textId="77777777" w:rsidR="00B6022C" w:rsidRPr="00E276DF" w:rsidRDefault="00B6022C" w:rsidP="00B6022C">
      <w:r w:rsidRPr="00E276DF">
        <w:t>The initial test configurations consist of environmental conditions, test frequencies, test channel bandwidths and sub-carrier spacing based on NR operating bands specified in Table 5.3.5-1 and Table 5.3.6-1 of 38.521-1.</w:t>
      </w:r>
    </w:p>
    <w:p w14:paraId="725B58A9" w14:textId="77777777" w:rsidR="00B6022C" w:rsidRPr="00E276DF" w:rsidRDefault="00B6022C" w:rsidP="00B6022C">
      <w:r w:rsidRPr="00E276DF">
        <w:t xml:space="preserve">Configurations of </w:t>
      </w:r>
      <w:r w:rsidRPr="00E276DF">
        <w:rPr>
          <w:rFonts w:eastAsia="Batang"/>
        </w:rPr>
        <w:t>PDSCH</w:t>
      </w:r>
      <w:r w:rsidRPr="00E276DF">
        <w:t xml:space="preserve"> and PDCCH before measurement are specified in Annex C.</w:t>
      </w:r>
    </w:p>
    <w:p w14:paraId="35654AD9" w14:textId="77777777" w:rsidR="00B6022C" w:rsidRPr="00E276DF" w:rsidRDefault="00B6022C" w:rsidP="00B6022C">
      <w:pPr>
        <w:rPr>
          <w:lang w:eastAsia="ko-KR"/>
        </w:rPr>
      </w:pPr>
      <w:r w:rsidRPr="00E276DF">
        <w:t>Test Environment: Normal, as defined in TS 38.508-1 [6] clause 4.1.</w:t>
      </w:r>
    </w:p>
    <w:p w14:paraId="09F53FA0" w14:textId="77777777" w:rsidR="00B6022C" w:rsidRPr="00E276DF" w:rsidRDefault="00B6022C" w:rsidP="00B6022C">
      <w:r w:rsidRPr="00E276DF">
        <w:t xml:space="preserve">Frequencies to be tested: </w:t>
      </w:r>
      <w:proofErr w:type="spellStart"/>
      <w:r w:rsidRPr="00E276DF">
        <w:t>Mid Range</w:t>
      </w:r>
      <w:proofErr w:type="spellEnd"/>
      <w:r w:rsidRPr="00E276DF">
        <w:t>, as defined in TS 38.508-1 [6] clause 4.3.1.1.</w:t>
      </w:r>
    </w:p>
    <w:p w14:paraId="209699F8" w14:textId="77777777" w:rsidR="00B6022C" w:rsidRPr="00E276DF" w:rsidRDefault="00B6022C" w:rsidP="00B6022C">
      <w:r w:rsidRPr="00E276DF">
        <w:t>For EN-DC within FR1 operation, setup the LTE link according to Annex D</w:t>
      </w:r>
    </w:p>
    <w:p w14:paraId="4C9D8573" w14:textId="681418EB" w:rsidR="00B6022C" w:rsidRPr="00E276DF" w:rsidRDefault="00B6022C" w:rsidP="00B6022C">
      <w:pPr>
        <w:pStyle w:val="B1"/>
      </w:pPr>
      <w:r w:rsidRPr="00E276DF">
        <w:t>1.</w:t>
      </w:r>
      <w:r w:rsidRPr="00E276DF">
        <w:tab/>
        <w:t xml:space="preserve">Connect the SS, the faders and AWGN noise source to the UE antenna connectors as shown in TS 38.508-1 [6] Annex A, in Figure </w:t>
      </w:r>
      <w:ins w:id="11" w:author="Wu Jingzhou - China Telecom" w:date="2022-04-24T20:40:00Z">
        <w:r>
          <w:t>A.3.1.7.10</w:t>
        </w:r>
      </w:ins>
      <w:del w:id="12" w:author="Wu Jingzhou - China Telecom" w:date="2022-04-24T20:40:00Z">
        <w:r w:rsidRPr="00E276DF" w:rsidDel="00B6022C">
          <w:delText>TBD</w:delText>
        </w:r>
      </w:del>
      <w:r w:rsidRPr="00E276DF">
        <w:t xml:space="preserve"> for TE diagram and section A.3.2.2 for UE diagram.</w:t>
      </w:r>
    </w:p>
    <w:p w14:paraId="52157C1F" w14:textId="77777777" w:rsidR="00B6022C" w:rsidRPr="00E276DF" w:rsidRDefault="00B6022C" w:rsidP="00B6022C">
      <w:pPr>
        <w:pStyle w:val="B1"/>
      </w:pPr>
      <w:r w:rsidRPr="00E276DF">
        <w:t>2.</w:t>
      </w:r>
      <w:r w:rsidRPr="00E276DF">
        <w:tab/>
        <w:t xml:space="preserve">The parameter settings for the cell are set up according to Table 6.1.2-1 and Table </w:t>
      </w:r>
      <w:r w:rsidRPr="00E276DF">
        <w:rPr>
          <w:lang w:eastAsia="zh-CN"/>
        </w:rPr>
        <w:t xml:space="preserve">6.3.2.2.5.3-1 </w:t>
      </w:r>
      <w:r w:rsidRPr="00E276DF">
        <w:t>and as appropriate.</w:t>
      </w:r>
    </w:p>
    <w:p w14:paraId="1D4787F5" w14:textId="77777777" w:rsidR="00B6022C" w:rsidRPr="00E276DF" w:rsidRDefault="00B6022C" w:rsidP="00B6022C">
      <w:pPr>
        <w:pStyle w:val="B1"/>
      </w:pPr>
      <w:r w:rsidRPr="00E276DF">
        <w:t>3.</w:t>
      </w:r>
      <w:r w:rsidRPr="00E276DF">
        <w:tab/>
        <w:t>Downlink signals for NR cell are initially set up according to Annexes C.0, C.1, C.2, C.3.1 and uplink signals according to Annexes G.0, G.1, G.2, G.3.1 of TS 38.521-1 [7].</w:t>
      </w:r>
    </w:p>
    <w:p w14:paraId="5C377B8C" w14:textId="77777777" w:rsidR="00B6022C" w:rsidRPr="00E276DF" w:rsidRDefault="00B6022C" w:rsidP="00B6022C">
      <w:pPr>
        <w:pStyle w:val="B1"/>
      </w:pPr>
      <w:r w:rsidRPr="00E276DF">
        <w:t>4.</w:t>
      </w:r>
      <w:r w:rsidRPr="00E276DF">
        <w:tab/>
        <w:t>Propagation conditions are set according to Annex B.0.</w:t>
      </w:r>
    </w:p>
    <w:p w14:paraId="578B96E1" w14:textId="77777777" w:rsidR="00B6022C" w:rsidRPr="00E276DF" w:rsidRDefault="00B6022C" w:rsidP="00B6022C">
      <w:pPr>
        <w:pStyle w:val="B1"/>
      </w:pPr>
      <w:r w:rsidRPr="00E276DF">
        <w:t>5.</w:t>
      </w:r>
      <w:r w:rsidRPr="00E276DF">
        <w:tab/>
        <w:t xml:space="preserve">Ensure the UE is in state RRC_CONNECTED with generic procedure parameters Connectivity NR, </w:t>
      </w:r>
      <w:proofErr w:type="gramStart"/>
      <w:r w:rsidRPr="00E276DF">
        <w:t>Connected</w:t>
      </w:r>
      <w:proofErr w:type="gramEnd"/>
      <w:r w:rsidRPr="00E276DF">
        <w:t xml:space="preserve"> without release </w:t>
      </w:r>
      <w:r w:rsidRPr="00E276DF">
        <w:rPr>
          <w:i/>
        </w:rPr>
        <w:t xml:space="preserve">On </w:t>
      </w:r>
      <w:r w:rsidRPr="00E276DF">
        <w:t xml:space="preserve">for SA or (EN-DC, DC bearer </w:t>
      </w:r>
      <w:r w:rsidRPr="00E276DF">
        <w:rPr>
          <w:i/>
        </w:rPr>
        <w:t>MCG</w:t>
      </w:r>
      <w:r w:rsidRPr="00E276DF">
        <w:t xml:space="preserve"> and </w:t>
      </w:r>
      <w:r w:rsidRPr="00E276DF">
        <w:rPr>
          <w:i/>
        </w:rPr>
        <w:t>SCG, Connected without Release On)</w:t>
      </w:r>
      <w:r w:rsidRPr="00E276DF">
        <w:t xml:space="preserve"> for NSA according to TS 38.508-1 [6] clause 4.5. Message content are defined in clause 6.3.2.1.4.4.3.</w:t>
      </w:r>
    </w:p>
    <w:p w14:paraId="6FC60530" w14:textId="1C03CC55" w:rsidR="00B6022C" w:rsidRDefault="00B6022C" w:rsidP="00B6022C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2EA473F2" w14:textId="77777777" w:rsidR="00B6022C" w:rsidRDefault="00B6022C" w:rsidP="00B6022C">
      <w:pPr>
        <w:rPr>
          <w:b/>
          <w:bCs/>
          <w:lang w:eastAsia="zh-CN"/>
        </w:rPr>
      </w:pPr>
    </w:p>
    <w:p w14:paraId="2D29A9BF" w14:textId="6C7AEC90" w:rsidR="00B6022C" w:rsidRDefault="00B6022C" w:rsidP="00B6022C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 w:rsidRPr="005431BE">
        <w:rPr>
          <w:b/>
          <w:bCs/>
          <w:highlight w:val="yellow"/>
          <w:lang w:eastAsia="zh-CN"/>
        </w:rPr>
        <w:t xml:space="preserve">Start of change </w:t>
      </w:r>
      <w:r>
        <w:rPr>
          <w:b/>
          <w:bCs/>
          <w:highlight w:val="yellow"/>
          <w:lang w:eastAsia="zh-CN"/>
        </w:rPr>
        <w:t>3</w:t>
      </w:r>
      <w:r w:rsidRPr="005431BE">
        <w:rPr>
          <w:b/>
          <w:bCs/>
          <w:highlight w:val="yellow"/>
          <w:lang w:eastAsia="zh-CN"/>
        </w:rPr>
        <w:t>&gt;</w:t>
      </w:r>
    </w:p>
    <w:p w14:paraId="0398F08C" w14:textId="77777777" w:rsidR="00B6022C" w:rsidRPr="00E276DF" w:rsidRDefault="00B6022C" w:rsidP="00B6022C">
      <w:pPr>
        <w:pStyle w:val="5"/>
        <w:rPr>
          <w:rFonts w:eastAsia="Malgun Gothic"/>
        </w:rPr>
      </w:pPr>
      <w:r w:rsidRPr="00E276DF">
        <w:rPr>
          <w:rFonts w:eastAsia="Malgun Gothic"/>
        </w:rPr>
        <w:t>6.3.3.1.5</w:t>
      </w:r>
      <w:r w:rsidRPr="00E276DF">
        <w:rPr>
          <w:rFonts w:eastAsia="Malgun Gothic"/>
        </w:rPr>
        <w:tab/>
        <w:t xml:space="preserve">4Rx FDD FR1 Multiple PMI with 16Tx </w:t>
      </w:r>
      <w:proofErr w:type="spellStart"/>
      <w:r w:rsidRPr="00E276DF">
        <w:rPr>
          <w:rFonts w:eastAsia="Malgun Gothic"/>
        </w:rPr>
        <w:t>TypeII</w:t>
      </w:r>
      <w:proofErr w:type="spellEnd"/>
      <w:r w:rsidRPr="00E276DF">
        <w:rPr>
          <w:rFonts w:eastAsia="Malgun Gothic"/>
        </w:rPr>
        <w:t xml:space="preserve"> codebook for both SA and NSA</w:t>
      </w:r>
    </w:p>
    <w:p w14:paraId="1D50DE30" w14:textId="3F424ADA" w:rsidR="00B6022C" w:rsidRPr="00E276DF" w:rsidDel="00B6022C" w:rsidRDefault="00B6022C" w:rsidP="00B6022C">
      <w:pPr>
        <w:pStyle w:val="EditorsNote"/>
        <w:ind w:left="0" w:firstLine="0"/>
        <w:rPr>
          <w:del w:id="13" w:author="Wu Jingzhou - China Telecom" w:date="2022-04-24T20:41:00Z"/>
          <w:rFonts w:eastAsia="Malgun Gothic"/>
        </w:rPr>
      </w:pPr>
      <w:del w:id="14" w:author="Wu Jingzhou - China Telecom" w:date="2022-04-24T20:41:00Z">
        <w:r w:rsidRPr="00E276DF" w:rsidDel="00B6022C">
          <w:delText>Editor's note:</w:delText>
        </w:r>
        <w:r w:rsidRPr="00E276DF" w:rsidDel="00B6022C">
          <w:tab/>
          <w:delText>This clause is incomplete. The following aspects are either missing or not yet determined:</w:delText>
        </w:r>
      </w:del>
    </w:p>
    <w:p w14:paraId="4268A98C" w14:textId="6FC8DA57" w:rsidR="00B6022C" w:rsidRPr="00E276DF" w:rsidDel="00B6022C" w:rsidRDefault="00B6022C" w:rsidP="00B6022C">
      <w:pPr>
        <w:rPr>
          <w:del w:id="15" w:author="Wu Jingzhou - China Telecom" w:date="2022-04-24T20:41:00Z"/>
          <w:color w:val="FF0000"/>
        </w:rPr>
      </w:pPr>
      <w:del w:id="16" w:author="Wu Jingzhou - China Telecom" w:date="2022-04-24T20:41:00Z">
        <w:r w:rsidRPr="00E276DF" w:rsidDel="00B6022C">
          <w:rPr>
            <w:color w:val="FF0000"/>
          </w:rPr>
          <w:delText>-</w:delText>
        </w:r>
        <w:r w:rsidRPr="00E276DF" w:rsidDel="00B6022C">
          <w:rPr>
            <w:color w:val="FF0000"/>
          </w:rPr>
          <w:tab/>
          <w:delText>Connection figure for 16 Tx is missing</w:delText>
        </w:r>
      </w:del>
    </w:p>
    <w:p w14:paraId="443D25CE" w14:textId="77777777" w:rsidR="00B6022C" w:rsidRPr="00E276DF" w:rsidRDefault="00B6022C" w:rsidP="00B6022C">
      <w:pPr>
        <w:pStyle w:val="H6"/>
      </w:pPr>
      <w:r w:rsidRPr="00E276DF">
        <w:t>6.3.3.1.5.1</w:t>
      </w:r>
      <w:r w:rsidRPr="00E276DF">
        <w:tab/>
        <w:t>Test purpose</w:t>
      </w:r>
    </w:p>
    <w:p w14:paraId="78E02BFF" w14:textId="260F4362" w:rsidR="00B6022C" w:rsidRDefault="00B6022C" w:rsidP="00B6022C">
      <w:r w:rsidRPr="00E276DF">
        <w:t>To test the accuracy of the Precoding Matrix Indicator (PMI) reporting such that the system throughput is maximized based on the precoders configured according to the UE reports.</w:t>
      </w:r>
    </w:p>
    <w:p w14:paraId="3298DBDF" w14:textId="4275C970" w:rsidR="00B6022C" w:rsidRPr="00B6022C" w:rsidRDefault="00B6022C" w:rsidP="00B6022C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Unchanged part skipped</w:t>
      </w:r>
      <w:r w:rsidRPr="005431BE">
        <w:rPr>
          <w:b/>
          <w:bCs/>
          <w:highlight w:val="yellow"/>
          <w:lang w:eastAsia="zh-CN"/>
        </w:rPr>
        <w:t>&gt;</w:t>
      </w:r>
    </w:p>
    <w:p w14:paraId="73E52F5A" w14:textId="77777777" w:rsidR="00B6022C" w:rsidRPr="00E276DF" w:rsidRDefault="00B6022C" w:rsidP="00B6022C">
      <w:pPr>
        <w:pStyle w:val="H6"/>
      </w:pPr>
      <w:r w:rsidRPr="00E276DF">
        <w:t>6.3.3.1.5.4</w:t>
      </w:r>
      <w:r w:rsidRPr="00E276DF">
        <w:tab/>
        <w:t>Test description</w:t>
      </w:r>
    </w:p>
    <w:p w14:paraId="3A568DBA" w14:textId="77777777" w:rsidR="00B6022C" w:rsidRPr="00E276DF" w:rsidRDefault="00B6022C" w:rsidP="00B6022C">
      <w:pPr>
        <w:pStyle w:val="H6"/>
      </w:pPr>
      <w:r w:rsidRPr="00E276DF">
        <w:t>6.3.3.1.5.4.1</w:t>
      </w:r>
      <w:r w:rsidRPr="00E276DF">
        <w:tab/>
        <w:t>Initial conditions</w:t>
      </w:r>
    </w:p>
    <w:p w14:paraId="2587E021" w14:textId="77777777" w:rsidR="00B6022C" w:rsidRPr="00E276DF" w:rsidRDefault="00B6022C" w:rsidP="00B6022C">
      <w:r w:rsidRPr="00E276DF">
        <w:t>Initial conditions are a set of test configurations the UE needs to be tested in and the steps for the SS to take with the UE to reach the correct measurement state.</w:t>
      </w:r>
    </w:p>
    <w:p w14:paraId="68AE175F" w14:textId="77777777" w:rsidR="00B6022C" w:rsidRPr="00E276DF" w:rsidRDefault="00B6022C" w:rsidP="00B6022C">
      <w:r w:rsidRPr="00E276DF">
        <w:t>The initial test configurations consist of environmental conditions, test frequencies, test channel bandwidths and sub-carrier spacing based on NR operating bands specified in Table 5.3.5-1 and Table 5.3.6-1 of 38.521-1.</w:t>
      </w:r>
    </w:p>
    <w:p w14:paraId="79C378FD" w14:textId="77777777" w:rsidR="00B6022C" w:rsidRPr="00E276DF" w:rsidRDefault="00B6022C" w:rsidP="00B6022C">
      <w:r w:rsidRPr="00E276DF">
        <w:t xml:space="preserve">Configurations of </w:t>
      </w:r>
      <w:r w:rsidRPr="00E276DF">
        <w:rPr>
          <w:rFonts w:eastAsia="Batang"/>
        </w:rPr>
        <w:t>PDSCH</w:t>
      </w:r>
      <w:r w:rsidRPr="00E276DF">
        <w:t xml:space="preserve"> and PDCCH before measurement are specified in Annex C.</w:t>
      </w:r>
    </w:p>
    <w:p w14:paraId="5B058E2D" w14:textId="77777777" w:rsidR="00B6022C" w:rsidRPr="00E276DF" w:rsidRDefault="00B6022C" w:rsidP="00B6022C">
      <w:pPr>
        <w:rPr>
          <w:lang w:eastAsia="ko-KR"/>
        </w:rPr>
      </w:pPr>
      <w:r w:rsidRPr="00E276DF">
        <w:t>Test Environment: Normal, as defined in TS 38.508-1 [6] clause 4.1.</w:t>
      </w:r>
    </w:p>
    <w:p w14:paraId="7F2C2F62" w14:textId="77777777" w:rsidR="00B6022C" w:rsidRPr="00E276DF" w:rsidRDefault="00B6022C" w:rsidP="00B6022C">
      <w:r w:rsidRPr="00E276DF">
        <w:t xml:space="preserve">Frequencies to be tested: </w:t>
      </w:r>
      <w:proofErr w:type="spellStart"/>
      <w:r w:rsidRPr="00E276DF">
        <w:t>Mid Range</w:t>
      </w:r>
      <w:proofErr w:type="spellEnd"/>
      <w:r w:rsidRPr="00E276DF">
        <w:t>, as defined in TS 38.508-1 [6] clause 4.3.1.1.</w:t>
      </w:r>
    </w:p>
    <w:p w14:paraId="5D22B70A" w14:textId="77777777" w:rsidR="00B6022C" w:rsidRPr="00E276DF" w:rsidRDefault="00B6022C" w:rsidP="00B6022C">
      <w:r w:rsidRPr="00E276DF">
        <w:t>For EN-DC within FR1 operation, setup the LTE link according to Annex D</w:t>
      </w:r>
    </w:p>
    <w:p w14:paraId="17D4DEF7" w14:textId="4F093B90" w:rsidR="00B6022C" w:rsidRPr="00E276DF" w:rsidRDefault="00B6022C" w:rsidP="00B6022C">
      <w:pPr>
        <w:pStyle w:val="B1"/>
      </w:pPr>
      <w:r w:rsidRPr="00E276DF">
        <w:t>1.</w:t>
      </w:r>
      <w:r w:rsidRPr="00E276DF">
        <w:tab/>
        <w:t xml:space="preserve">Connect the SS, the faders and AWGN noise source to the UE antenna connectors as shown in TS 38.508-1 [6] Annex A, in Figure </w:t>
      </w:r>
      <w:ins w:id="17" w:author="Wu Jingzhou - China Telecom" w:date="2022-04-24T20:41:00Z">
        <w:r>
          <w:t>A.3.1.7.10</w:t>
        </w:r>
      </w:ins>
      <w:del w:id="18" w:author="Wu Jingzhou - China Telecom" w:date="2022-04-24T20:41:00Z">
        <w:r w:rsidRPr="00E276DF" w:rsidDel="00B6022C">
          <w:delText>TBD</w:delText>
        </w:r>
      </w:del>
      <w:r w:rsidRPr="00E276DF">
        <w:t xml:space="preserve"> for TE diagram and section A.3.2.2 for UE diagram.</w:t>
      </w:r>
    </w:p>
    <w:p w14:paraId="5C7A6586" w14:textId="77777777" w:rsidR="00B6022C" w:rsidRPr="00E276DF" w:rsidRDefault="00B6022C" w:rsidP="00B6022C">
      <w:pPr>
        <w:pStyle w:val="B1"/>
      </w:pPr>
      <w:r w:rsidRPr="00E276DF">
        <w:t>2.</w:t>
      </w:r>
      <w:r w:rsidRPr="00E276DF">
        <w:tab/>
        <w:t xml:space="preserve">The parameter settings for the cell are set up according to Table 6.1.2-1 and Table </w:t>
      </w:r>
      <w:r w:rsidRPr="00E276DF">
        <w:rPr>
          <w:lang w:eastAsia="zh-CN"/>
        </w:rPr>
        <w:t xml:space="preserve">6.3.3.1.5.3-1 </w:t>
      </w:r>
      <w:r w:rsidRPr="00E276DF">
        <w:t>and as appropriate.</w:t>
      </w:r>
    </w:p>
    <w:p w14:paraId="5E959D92" w14:textId="77777777" w:rsidR="00B6022C" w:rsidRPr="00E276DF" w:rsidRDefault="00B6022C" w:rsidP="00B6022C">
      <w:pPr>
        <w:pStyle w:val="B1"/>
      </w:pPr>
      <w:r w:rsidRPr="00E276DF">
        <w:t>3.</w:t>
      </w:r>
      <w:r w:rsidRPr="00E276DF">
        <w:tab/>
        <w:t>Downlink signals for NR cell are initially set up according to Annexes C.0, C.1, C.2, C.3.1 and uplink signals according to Annexes G.0, G.1, G.2, G.3.1 of TS 38.521-1 [7].</w:t>
      </w:r>
    </w:p>
    <w:p w14:paraId="2CCAC65A" w14:textId="77777777" w:rsidR="00B6022C" w:rsidRPr="00E276DF" w:rsidRDefault="00B6022C" w:rsidP="00B6022C">
      <w:pPr>
        <w:pStyle w:val="B1"/>
      </w:pPr>
      <w:r w:rsidRPr="00E276DF">
        <w:t>4.</w:t>
      </w:r>
      <w:r w:rsidRPr="00E276DF">
        <w:tab/>
        <w:t>Propagation conditions are set according to Annex B.0.</w:t>
      </w:r>
    </w:p>
    <w:p w14:paraId="7A283C24" w14:textId="77777777" w:rsidR="00B6022C" w:rsidRPr="00E276DF" w:rsidRDefault="00B6022C" w:rsidP="00B6022C">
      <w:pPr>
        <w:pStyle w:val="B1"/>
      </w:pPr>
      <w:r w:rsidRPr="00E276DF">
        <w:t>5.</w:t>
      </w:r>
      <w:r w:rsidRPr="00E276DF">
        <w:tab/>
        <w:t xml:space="preserve">Ensure the UE is in state RRC_CONNECTED with generic procedure parameters Connectivity NR, </w:t>
      </w:r>
      <w:proofErr w:type="gramStart"/>
      <w:r w:rsidRPr="00E276DF">
        <w:t>Connected</w:t>
      </w:r>
      <w:proofErr w:type="gramEnd"/>
      <w:r w:rsidRPr="00E276DF">
        <w:t xml:space="preserve"> without release </w:t>
      </w:r>
      <w:r w:rsidRPr="00E276DF">
        <w:rPr>
          <w:i/>
        </w:rPr>
        <w:t xml:space="preserve">On </w:t>
      </w:r>
      <w:r w:rsidRPr="00E276DF">
        <w:t xml:space="preserve">for SA or (EN-DC, DC bearer </w:t>
      </w:r>
      <w:r w:rsidRPr="00E276DF">
        <w:rPr>
          <w:i/>
        </w:rPr>
        <w:t>MCG</w:t>
      </w:r>
      <w:r w:rsidRPr="00E276DF">
        <w:t xml:space="preserve"> and </w:t>
      </w:r>
      <w:r w:rsidRPr="00E276DF">
        <w:rPr>
          <w:i/>
        </w:rPr>
        <w:t>SCG, Connected without Release On)</w:t>
      </w:r>
      <w:r w:rsidRPr="00E276DF">
        <w:t xml:space="preserve"> for NSA according to TS 38.508-1 [6] clause 4.5. Message content are defined in clause 6.3.2.1.4.4.3.</w:t>
      </w:r>
    </w:p>
    <w:p w14:paraId="7726C852" w14:textId="1C81415E" w:rsidR="00B6022C" w:rsidRDefault="00B6022C" w:rsidP="00B6022C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3</w:t>
      </w:r>
      <w:r w:rsidRPr="005431BE">
        <w:rPr>
          <w:b/>
          <w:bCs/>
          <w:highlight w:val="yellow"/>
          <w:lang w:eastAsia="zh-CN"/>
        </w:rPr>
        <w:t>&gt;</w:t>
      </w:r>
    </w:p>
    <w:p w14:paraId="286FA84D" w14:textId="7199E695" w:rsidR="00B6022C" w:rsidRDefault="00B6022C" w:rsidP="005431BE">
      <w:pPr>
        <w:rPr>
          <w:b/>
          <w:bCs/>
          <w:lang w:eastAsia="zh-CN"/>
        </w:rPr>
      </w:pPr>
    </w:p>
    <w:p w14:paraId="1C505390" w14:textId="074C75D6" w:rsidR="00B6022C" w:rsidRDefault="00B6022C" w:rsidP="00B6022C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 w:rsidRPr="005431BE">
        <w:rPr>
          <w:b/>
          <w:bCs/>
          <w:highlight w:val="yellow"/>
          <w:lang w:eastAsia="zh-CN"/>
        </w:rPr>
        <w:t xml:space="preserve">Start of change </w:t>
      </w:r>
      <w:r>
        <w:rPr>
          <w:b/>
          <w:bCs/>
          <w:highlight w:val="yellow"/>
          <w:lang w:eastAsia="zh-CN"/>
        </w:rPr>
        <w:t>4</w:t>
      </w:r>
      <w:r w:rsidRPr="005431BE">
        <w:rPr>
          <w:b/>
          <w:bCs/>
          <w:highlight w:val="yellow"/>
          <w:lang w:eastAsia="zh-CN"/>
        </w:rPr>
        <w:t>&gt;</w:t>
      </w:r>
    </w:p>
    <w:p w14:paraId="547F6115" w14:textId="77777777" w:rsidR="00B6022C" w:rsidRPr="00E276DF" w:rsidRDefault="00B6022C" w:rsidP="00B6022C">
      <w:pPr>
        <w:pStyle w:val="5"/>
        <w:rPr>
          <w:rFonts w:eastAsia="Malgun Gothic"/>
        </w:rPr>
      </w:pPr>
      <w:r w:rsidRPr="00E276DF">
        <w:rPr>
          <w:rFonts w:eastAsia="Malgun Gothic"/>
        </w:rPr>
        <w:t>6.3.3.2.5</w:t>
      </w:r>
      <w:r w:rsidRPr="00E276DF">
        <w:rPr>
          <w:rFonts w:eastAsia="Malgun Gothic"/>
        </w:rPr>
        <w:tab/>
        <w:t xml:space="preserve">4Rx TDD FR1 Multiple PMI with 16Tx </w:t>
      </w:r>
      <w:proofErr w:type="spellStart"/>
      <w:r w:rsidRPr="00E276DF">
        <w:rPr>
          <w:rFonts w:eastAsia="Malgun Gothic"/>
        </w:rPr>
        <w:t>TypeII</w:t>
      </w:r>
      <w:proofErr w:type="spellEnd"/>
      <w:r w:rsidRPr="00E276DF">
        <w:rPr>
          <w:rFonts w:eastAsia="Malgun Gothic"/>
        </w:rPr>
        <w:t xml:space="preserve"> codebook for both SA and NSA</w:t>
      </w:r>
    </w:p>
    <w:p w14:paraId="35BC42C3" w14:textId="2FE46652" w:rsidR="00B6022C" w:rsidRPr="00E276DF" w:rsidDel="00B6022C" w:rsidRDefault="00B6022C" w:rsidP="00B6022C">
      <w:pPr>
        <w:pStyle w:val="EditorsNote"/>
        <w:rPr>
          <w:del w:id="19" w:author="Wu Jingzhou - China Telecom" w:date="2022-04-24T20:42:00Z"/>
          <w:rFonts w:eastAsia="Malgun Gothic"/>
        </w:rPr>
      </w:pPr>
      <w:del w:id="20" w:author="Wu Jingzhou - China Telecom" w:date="2022-04-24T20:42:00Z">
        <w:r w:rsidRPr="00E276DF" w:rsidDel="00B6022C">
          <w:delText>Editor's note:</w:delText>
        </w:r>
        <w:r w:rsidRPr="00E276DF" w:rsidDel="00B6022C">
          <w:tab/>
          <w:delText>This clause is incomplete. The following aspects are either missing or not yet determined:</w:delText>
        </w:r>
      </w:del>
    </w:p>
    <w:p w14:paraId="125A0E68" w14:textId="5F99BD49" w:rsidR="00B6022C" w:rsidRPr="00E276DF" w:rsidDel="00B6022C" w:rsidRDefault="00B6022C" w:rsidP="00B6022C">
      <w:pPr>
        <w:pStyle w:val="EditorsNote"/>
        <w:rPr>
          <w:del w:id="21" w:author="Wu Jingzhou - China Telecom" w:date="2022-04-24T20:42:00Z"/>
        </w:rPr>
      </w:pPr>
      <w:del w:id="22" w:author="Wu Jingzhou - China Telecom" w:date="2022-04-24T20:42:00Z">
        <w:r w:rsidRPr="00E276DF" w:rsidDel="00B6022C">
          <w:delText>-</w:delText>
        </w:r>
        <w:r w:rsidRPr="00E276DF" w:rsidDel="00B6022C">
          <w:tab/>
          <w:delText>Connection figure for 16 Tx is missing</w:delText>
        </w:r>
      </w:del>
    </w:p>
    <w:p w14:paraId="23E75DE9" w14:textId="77777777" w:rsidR="00B6022C" w:rsidRPr="00E276DF" w:rsidRDefault="00B6022C" w:rsidP="00B6022C">
      <w:pPr>
        <w:pStyle w:val="H6"/>
      </w:pPr>
      <w:r w:rsidRPr="00E276DF">
        <w:t>6.3.3.2.5.1</w:t>
      </w:r>
      <w:r w:rsidRPr="00E276DF">
        <w:tab/>
        <w:t>Test purpose</w:t>
      </w:r>
    </w:p>
    <w:p w14:paraId="7E0A7AF9" w14:textId="31773B9C" w:rsidR="00B6022C" w:rsidRDefault="00B6022C" w:rsidP="00B6022C">
      <w:r w:rsidRPr="00E276DF">
        <w:t>To test the accuracy of the Precoding Matrix Indicator (PMI) reporting such that the system throughput is maximized based on the precoders configured according to the UE reports.</w:t>
      </w:r>
    </w:p>
    <w:p w14:paraId="46368BB0" w14:textId="24013276" w:rsidR="00B6022C" w:rsidRPr="00B6022C" w:rsidRDefault="00B6022C" w:rsidP="00B6022C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Unchanged part skipped</w:t>
      </w:r>
      <w:r w:rsidRPr="005431BE">
        <w:rPr>
          <w:b/>
          <w:bCs/>
          <w:highlight w:val="yellow"/>
          <w:lang w:eastAsia="zh-CN"/>
        </w:rPr>
        <w:t>&gt;</w:t>
      </w:r>
    </w:p>
    <w:p w14:paraId="1F679F1D" w14:textId="77777777" w:rsidR="00B6022C" w:rsidRPr="00E276DF" w:rsidRDefault="00B6022C" w:rsidP="00B6022C">
      <w:pPr>
        <w:pStyle w:val="H6"/>
      </w:pPr>
      <w:r w:rsidRPr="00E276DF">
        <w:t>6.3.3.2.5.4</w:t>
      </w:r>
      <w:r w:rsidRPr="00E276DF">
        <w:tab/>
        <w:t>Test description</w:t>
      </w:r>
    </w:p>
    <w:p w14:paraId="654FD47B" w14:textId="77777777" w:rsidR="00B6022C" w:rsidRPr="00E276DF" w:rsidRDefault="00B6022C" w:rsidP="00B6022C">
      <w:pPr>
        <w:pStyle w:val="H6"/>
      </w:pPr>
      <w:r w:rsidRPr="00E276DF">
        <w:t>6.3.3.2.5.4.1</w:t>
      </w:r>
      <w:r w:rsidRPr="00E276DF">
        <w:tab/>
        <w:t>Initial conditions</w:t>
      </w:r>
    </w:p>
    <w:p w14:paraId="42974E52" w14:textId="77777777" w:rsidR="00B6022C" w:rsidRPr="00E276DF" w:rsidRDefault="00B6022C" w:rsidP="00B6022C">
      <w:r w:rsidRPr="00E276DF">
        <w:t>Initial conditions are a set of test configurations the UE needs to be tested in and the steps for the SS to take with the UE to reach the correct measurement state.</w:t>
      </w:r>
    </w:p>
    <w:p w14:paraId="41A47F3F" w14:textId="77777777" w:rsidR="00B6022C" w:rsidRPr="00E276DF" w:rsidRDefault="00B6022C" w:rsidP="00B6022C">
      <w:r w:rsidRPr="00E276DF">
        <w:t>The initial test configurations consist of environmental conditions, test frequencies, test channel bandwidths and sub-carrier spacing based on NR operating bands specified in Table 5.3.5-1 and Table 5.3.6-1 of 38.521-1.</w:t>
      </w:r>
    </w:p>
    <w:p w14:paraId="5EB27D76" w14:textId="77777777" w:rsidR="00B6022C" w:rsidRPr="00E276DF" w:rsidRDefault="00B6022C" w:rsidP="00B6022C">
      <w:r w:rsidRPr="00E276DF">
        <w:t xml:space="preserve">Configurations of </w:t>
      </w:r>
      <w:r w:rsidRPr="00E276DF">
        <w:rPr>
          <w:rFonts w:eastAsia="Batang"/>
        </w:rPr>
        <w:t>PDSCH</w:t>
      </w:r>
      <w:r w:rsidRPr="00E276DF">
        <w:t xml:space="preserve"> and PDCCH before measurement are specified in Annex C.</w:t>
      </w:r>
    </w:p>
    <w:p w14:paraId="0083EF17" w14:textId="77777777" w:rsidR="00B6022C" w:rsidRPr="00E276DF" w:rsidRDefault="00B6022C" w:rsidP="00B6022C">
      <w:pPr>
        <w:rPr>
          <w:lang w:eastAsia="ko-KR"/>
        </w:rPr>
      </w:pPr>
      <w:r w:rsidRPr="00E276DF">
        <w:t>Test Environment: Normal, as defined in TS 38.508-1 [6] clause 4.1.</w:t>
      </w:r>
    </w:p>
    <w:p w14:paraId="6077E2F3" w14:textId="77777777" w:rsidR="00B6022C" w:rsidRPr="00E276DF" w:rsidRDefault="00B6022C" w:rsidP="00B6022C">
      <w:r w:rsidRPr="00E276DF">
        <w:t xml:space="preserve">Frequencies to be tested: </w:t>
      </w:r>
      <w:proofErr w:type="spellStart"/>
      <w:r w:rsidRPr="00E276DF">
        <w:t>Mid Range</w:t>
      </w:r>
      <w:proofErr w:type="spellEnd"/>
      <w:r w:rsidRPr="00E276DF">
        <w:t>, as defined in TS 38.508-1 [6] clause 4.3.1.1.</w:t>
      </w:r>
    </w:p>
    <w:p w14:paraId="724A7AD0" w14:textId="77777777" w:rsidR="00B6022C" w:rsidRPr="00E276DF" w:rsidRDefault="00B6022C" w:rsidP="00B6022C">
      <w:r w:rsidRPr="00E276DF">
        <w:t>For EN-DC within FR1 operation, setup the LTE link according to Annex D</w:t>
      </w:r>
    </w:p>
    <w:p w14:paraId="2E567081" w14:textId="28B9AEEF" w:rsidR="00B6022C" w:rsidRPr="00E276DF" w:rsidRDefault="00B6022C" w:rsidP="00B6022C">
      <w:pPr>
        <w:pStyle w:val="B1"/>
      </w:pPr>
      <w:r w:rsidRPr="00E276DF">
        <w:t>1.</w:t>
      </w:r>
      <w:r w:rsidRPr="00E276DF">
        <w:tab/>
        <w:t xml:space="preserve">Connect the SS, the faders and AWGN noise source to the UE antenna connectors as shown in TS 38.508-1 [6] Annex A, in Figure </w:t>
      </w:r>
      <w:ins w:id="23" w:author="Wu Jingzhou - China Telecom" w:date="2022-04-24T20:42:00Z">
        <w:r>
          <w:t>A.3.1.7.10</w:t>
        </w:r>
      </w:ins>
      <w:del w:id="24" w:author="Wu Jingzhou - China Telecom" w:date="2022-04-24T20:42:00Z">
        <w:r w:rsidRPr="00E276DF" w:rsidDel="00B6022C">
          <w:delText>TBD</w:delText>
        </w:r>
      </w:del>
      <w:r w:rsidRPr="00E276DF">
        <w:t xml:space="preserve"> for TE diagram and section A.3.2.2 for UE diagram.</w:t>
      </w:r>
    </w:p>
    <w:p w14:paraId="4526D0EA" w14:textId="77777777" w:rsidR="00B6022C" w:rsidRPr="00E276DF" w:rsidRDefault="00B6022C" w:rsidP="00B6022C">
      <w:pPr>
        <w:pStyle w:val="B1"/>
      </w:pPr>
      <w:r w:rsidRPr="00E276DF">
        <w:t>2.</w:t>
      </w:r>
      <w:r w:rsidRPr="00E276DF">
        <w:tab/>
        <w:t xml:space="preserve">The parameter settings for the cell are set up according to Table 6.1.2-1 and Table </w:t>
      </w:r>
      <w:r w:rsidRPr="00E276DF">
        <w:rPr>
          <w:lang w:eastAsia="zh-CN"/>
        </w:rPr>
        <w:t xml:space="preserve">6.3.3.2.5.3-1 </w:t>
      </w:r>
      <w:r w:rsidRPr="00E276DF">
        <w:t>and as appropriate.</w:t>
      </w:r>
    </w:p>
    <w:p w14:paraId="7D2988DB" w14:textId="77777777" w:rsidR="00B6022C" w:rsidRPr="00E276DF" w:rsidRDefault="00B6022C" w:rsidP="00B6022C">
      <w:pPr>
        <w:pStyle w:val="B1"/>
      </w:pPr>
      <w:r w:rsidRPr="00E276DF">
        <w:t>3.</w:t>
      </w:r>
      <w:r w:rsidRPr="00E276DF">
        <w:tab/>
        <w:t>Downlink signals for NR cell are initially set up according to Annexes C.0, C.1, C.2, C.3.1 and uplink signals according to Annexes G.0, G.1, G.2, G.3.1 of TS 38.521-1 [7].</w:t>
      </w:r>
    </w:p>
    <w:p w14:paraId="3D743052" w14:textId="77777777" w:rsidR="00B6022C" w:rsidRPr="00E276DF" w:rsidRDefault="00B6022C" w:rsidP="00B6022C">
      <w:pPr>
        <w:pStyle w:val="B1"/>
      </w:pPr>
      <w:r w:rsidRPr="00E276DF">
        <w:t>4.</w:t>
      </w:r>
      <w:r w:rsidRPr="00E276DF">
        <w:tab/>
        <w:t>Propagation conditions are set according to Annex B.0.</w:t>
      </w:r>
    </w:p>
    <w:p w14:paraId="2D6E8FE2" w14:textId="77777777" w:rsidR="00B6022C" w:rsidRPr="00E276DF" w:rsidRDefault="00B6022C" w:rsidP="00B6022C">
      <w:pPr>
        <w:pStyle w:val="B1"/>
      </w:pPr>
      <w:r w:rsidRPr="00E276DF">
        <w:t>5.</w:t>
      </w:r>
      <w:r w:rsidRPr="00E276DF">
        <w:tab/>
        <w:t xml:space="preserve">Ensure the UE is in state RRC_CONNECTED with generic procedure parameters Connectivity NR, </w:t>
      </w:r>
      <w:proofErr w:type="gramStart"/>
      <w:r w:rsidRPr="00E276DF">
        <w:t>Connected</w:t>
      </w:r>
      <w:proofErr w:type="gramEnd"/>
      <w:r w:rsidRPr="00E276DF">
        <w:t xml:space="preserve"> without release </w:t>
      </w:r>
      <w:r w:rsidRPr="00E276DF">
        <w:rPr>
          <w:i/>
        </w:rPr>
        <w:t xml:space="preserve">On </w:t>
      </w:r>
      <w:r w:rsidRPr="00E276DF">
        <w:t xml:space="preserve">for SA or (EN-DC, DC bearer </w:t>
      </w:r>
      <w:r w:rsidRPr="00E276DF">
        <w:rPr>
          <w:i/>
        </w:rPr>
        <w:t>MCG</w:t>
      </w:r>
      <w:r w:rsidRPr="00E276DF">
        <w:t xml:space="preserve"> and </w:t>
      </w:r>
      <w:r w:rsidRPr="00E276DF">
        <w:rPr>
          <w:i/>
        </w:rPr>
        <w:t>SCG, Connected without Release On)</w:t>
      </w:r>
      <w:r w:rsidRPr="00E276DF">
        <w:t xml:space="preserve"> for NSA according to TS 38.508-1 [6] clause 4.5. Message content are defined in clause 6.3.2.1.4.4.3.</w:t>
      </w:r>
    </w:p>
    <w:p w14:paraId="6D811284" w14:textId="04DCAAD6" w:rsidR="00B6022C" w:rsidRDefault="00B6022C" w:rsidP="00B6022C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4</w:t>
      </w:r>
      <w:r w:rsidRPr="005431BE">
        <w:rPr>
          <w:b/>
          <w:bCs/>
          <w:highlight w:val="yellow"/>
          <w:lang w:eastAsia="zh-CN"/>
        </w:rPr>
        <w:t>&gt;</w:t>
      </w:r>
    </w:p>
    <w:p w14:paraId="382FC975" w14:textId="77777777" w:rsidR="00B6022C" w:rsidRPr="00B6022C" w:rsidRDefault="00B6022C" w:rsidP="005431BE">
      <w:pPr>
        <w:rPr>
          <w:b/>
          <w:bCs/>
          <w:lang w:eastAsia="zh-CN"/>
        </w:rPr>
      </w:pPr>
    </w:p>
    <w:sectPr w:rsidR="00B6022C" w:rsidRPr="00B602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C86A2" w14:textId="77777777" w:rsidR="006939F6" w:rsidRDefault="006939F6">
      <w:r>
        <w:separator/>
      </w:r>
    </w:p>
  </w:endnote>
  <w:endnote w:type="continuationSeparator" w:id="0">
    <w:p w14:paraId="6BDCD2C1" w14:textId="77777777" w:rsidR="006939F6" w:rsidRDefault="00693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80D68" w14:textId="77777777" w:rsidR="006939F6" w:rsidRDefault="006939F6">
      <w:r>
        <w:separator/>
      </w:r>
    </w:p>
  </w:footnote>
  <w:footnote w:type="continuationSeparator" w:id="0">
    <w:p w14:paraId="7A412842" w14:textId="77777777" w:rsidR="006939F6" w:rsidRDefault="00693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A6394"/>
    <w:rsid w:val="000B7FED"/>
    <w:rsid w:val="000C038A"/>
    <w:rsid w:val="000C6598"/>
    <w:rsid w:val="000D44B3"/>
    <w:rsid w:val="00113A63"/>
    <w:rsid w:val="00145D43"/>
    <w:rsid w:val="00155318"/>
    <w:rsid w:val="00192C46"/>
    <w:rsid w:val="00193241"/>
    <w:rsid w:val="001A08B3"/>
    <w:rsid w:val="001A7B60"/>
    <w:rsid w:val="001B52F0"/>
    <w:rsid w:val="001B7A65"/>
    <w:rsid w:val="001C61CA"/>
    <w:rsid w:val="001E41F3"/>
    <w:rsid w:val="00202396"/>
    <w:rsid w:val="00237997"/>
    <w:rsid w:val="00242313"/>
    <w:rsid w:val="0024375E"/>
    <w:rsid w:val="0026004D"/>
    <w:rsid w:val="002640DD"/>
    <w:rsid w:val="00275D12"/>
    <w:rsid w:val="00284FEB"/>
    <w:rsid w:val="002860C4"/>
    <w:rsid w:val="002B5741"/>
    <w:rsid w:val="002E472E"/>
    <w:rsid w:val="002F7ACF"/>
    <w:rsid w:val="00305409"/>
    <w:rsid w:val="00313C95"/>
    <w:rsid w:val="003609EF"/>
    <w:rsid w:val="0036231A"/>
    <w:rsid w:val="00365163"/>
    <w:rsid w:val="00374DD4"/>
    <w:rsid w:val="003E1A36"/>
    <w:rsid w:val="00410371"/>
    <w:rsid w:val="004242F1"/>
    <w:rsid w:val="004B75B7"/>
    <w:rsid w:val="004C1ADB"/>
    <w:rsid w:val="005141D9"/>
    <w:rsid w:val="0051580D"/>
    <w:rsid w:val="005431BE"/>
    <w:rsid w:val="00547111"/>
    <w:rsid w:val="00571BE7"/>
    <w:rsid w:val="00592D74"/>
    <w:rsid w:val="0059592C"/>
    <w:rsid w:val="005B376F"/>
    <w:rsid w:val="005D0397"/>
    <w:rsid w:val="005E2C44"/>
    <w:rsid w:val="006138B9"/>
    <w:rsid w:val="00621188"/>
    <w:rsid w:val="006257ED"/>
    <w:rsid w:val="00647301"/>
    <w:rsid w:val="00653DE4"/>
    <w:rsid w:val="006651D8"/>
    <w:rsid w:val="00665C47"/>
    <w:rsid w:val="0067320F"/>
    <w:rsid w:val="00686380"/>
    <w:rsid w:val="006939F6"/>
    <w:rsid w:val="00695808"/>
    <w:rsid w:val="006B46FB"/>
    <w:rsid w:val="006E21FB"/>
    <w:rsid w:val="006E2A0E"/>
    <w:rsid w:val="006E7BA6"/>
    <w:rsid w:val="00712F2B"/>
    <w:rsid w:val="00747BB0"/>
    <w:rsid w:val="00762AAB"/>
    <w:rsid w:val="00776584"/>
    <w:rsid w:val="00777823"/>
    <w:rsid w:val="00792342"/>
    <w:rsid w:val="007977A8"/>
    <w:rsid w:val="007B512A"/>
    <w:rsid w:val="007C2097"/>
    <w:rsid w:val="007C4029"/>
    <w:rsid w:val="007D6A07"/>
    <w:rsid w:val="007F7259"/>
    <w:rsid w:val="008040A8"/>
    <w:rsid w:val="00816D94"/>
    <w:rsid w:val="008279FA"/>
    <w:rsid w:val="00851E05"/>
    <w:rsid w:val="008626E7"/>
    <w:rsid w:val="00870EE7"/>
    <w:rsid w:val="008838B5"/>
    <w:rsid w:val="008863B9"/>
    <w:rsid w:val="008A45A6"/>
    <w:rsid w:val="008D3CCC"/>
    <w:rsid w:val="008F3789"/>
    <w:rsid w:val="008F686C"/>
    <w:rsid w:val="00905950"/>
    <w:rsid w:val="009071EC"/>
    <w:rsid w:val="009148DE"/>
    <w:rsid w:val="00941E30"/>
    <w:rsid w:val="009777D9"/>
    <w:rsid w:val="00984A04"/>
    <w:rsid w:val="00991B88"/>
    <w:rsid w:val="009A5753"/>
    <w:rsid w:val="009A579D"/>
    <w:rsid w:val="009E3297"/>
    <w:rsid w:val="009E7FC6"/>
    <w:rsid w:val="009F734F"/>
    <w:rsid w:val="00A246B6"/>
    <w:rsid w:val="00A31CF3"/>
    <w:rsid w:val="00A47B61"/>
    <w:rsid w:val="00A47E70"/>
    <w:rsid w:val="00A50CF0"/>
    <w:rsid w:val="00A7671C"/>
    <w:rsid w:val="00AA2CBC"/>
    <w:rsid w:val="00AC1EC6"/>
    <w:rsid w:val="00AC5820"/>
    <w:rsid w:val="00AD1283"/>
    <w:rsid w:val="00AD1CD8"/>
    <w:rsid w:val="00B258BB"/>
    <w:rsid w:val="00B25CBE"/>
    <w:rsid w:val="00B6022C"/>
    <w:rsid w:val="00B67B97"/>
    <w:rsid w:val="00B968C8"/>
    <w:rsid w:val="00BA3EC5"/>
    <w:rsid w:val="00BA51D9"/>
    <w:rsid w:val="00BB5DFC"/>
    <w:rsid w:val="00BD279D"/>
    <w:rsid w:val="00BD6BB8"/>
    <w:rsid w:val="00BE7793"/>
    <w:rsid w:val="00BF6B2E"/>
    <w:rsid w:val="00C003CD"/>
    <w:rsid w:val="00C2679F"/>
    <w:rsid w:val="00C51400"/>
    <w:rsid w:val="00C66BA2"/>
    <w:rsid w:val="00C674E5"/>
    <w:rsid w:val="00C71809"/>
    <w:rsid w:val="00C85364"/>
    <w:rsid w:val="00C870F6"/>
    <w:rsid w:val="00C905E0"/>
    <w:rsid w:val="00C95985"/>
    <w:rsid w:val="00CC5026"/>
    <w:rsid w:val="00CC68D0"/>
    <w:rsid w:val="00CF6151"/>
    <w:rsid w:val="00D03F9A"/>
    <w:rsid w:val="00D06D51"/>
    <w:rsid w:val="00D234EF"/>
    <w:rsid w:val="00D24991"/>
    <w:rsid w:val="00D50255"/>
    <w:rsid w:val="00D62ADD"/>
    <w:rsid w:val="00D6334C"/>
    <w:rsid w:val="00D66520"/>
    <w:rsid w:val="00D84AE9"/>
    <w:rsid w:val="00DB5500"/>
    <w:rsid w:val="00DC1CF1"/>
    <w:rsid w:val="00DC2732"/>
    <w:rsid w:val="00DE34CF"/>
    <w:rsid w:val="00E13F3D"/>
    <w:rsid w:val="00E34898"/>
    <w:rsid w:val="00E717F4"/>
    <w:rsid w:val="00E71918"/>
    <w:rsid w:val="00E75A69"/>
    <w:rsid w:val="00E9502B"/>
    <w:rsid w:val="00EB09B7"/>
    <w:rsid w:val="00EB7250"/>
    <w:rsid w:val="00ED3ADD"/>
    <w:rsid w:val="00ED6523"/>
    <w:rsid w:val="00EE0197"/>
    <w:rsid w:val="00EE7D7C"/>
    <w:rsid w:val="00F25D98"/>
    <w:rsid w:val="00F300FB"/>
    <w:rsid w:val="00F31F8B"/>
    <w:rsid w:val="00F866C9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D6523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qFormat/>
    <w:locked/>
    <w:rsid w:val="007C4029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basedOn w:val="a0"/>
    <w:link w:val="CRCoverPage"/>
    <w:locked/>
    <w:rsid w:val="004C1AD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4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1568</Words>
  <Characters>8940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4</cp:revision>
  <cp:lastPrinted>1899-12-31T23:00:00Z</cp:lastPrinted>
  <dcterms:created xsi:type="dcterms:W3CDTF">2022-04-24T12:37:00Z</dcterms:created>
  <dcterms:modified xsi:type="dcterms:W3CDTF">2022-04-25T13:15:00Z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